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8C3ADE"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15</w:t>
      </w:r>
      <w:r w:rsidR="009B683D">
        <w:rPr>
          <w:b/>
          <w:noProof/>
          <w:sz w:val="24"/>
        </w:rPr>
        <w:t>9</w:t>
      </w:r>
      <w:r w:rsidRPr="00DD48CF">
        <w:rPr>
          <w:b/>
          <w:i/>
          <w:noProof/>
          <w:sz w:val="28"/>
        </w:rPr>
        <w:tab/>
      </w:r>
      <w:r w:rsidR="00AE7E78" w:rsidRPr="00DD48CF">
        <w:rPr>
          <w:b/>
          <w:i/>
          <w:noProof/>
          <w:sz w:val="28"/>
        </w:rPr>
        <w:t>S2-</w:t>
      </w:r>
      <w:r w:rsidR="00C90583" w:rsidRPr="00C90583">
        <w:rPr>
          <w:b/>
          <w:i/>
          <w:noProof/>
          <w:sz w:val="28"/>
        </w:rPr>
        <w:t>2311158</w:t>
      </w:r>
    </w:p>
    <w:p w14:paraId="7CB45193" w14:textId="0E9F5782" w:rsidR="001E41F3" w:rsidRPr="00DD48CF" w:rsidRDefault="009B683D" w:rsidP="00CD61B0">
      <w:pPr>
        <w:pStyle w:val="CRCoverPage"/>
        <w:tabs>
          <w:tab w:val="right" w:pos="5103"/>
          <w:tab w:val="right" w:pos="9639"/>
        </w:tabs>
        <w:outlineLvl w:val="0"/>
        <w:rPr>
          <w:b/>
          <w:noProof/>
          <w:sz w:val="24"/>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sidR="00CD61B0" w:rsidRPr="00DD48CF">
        <w:rPr>
          <w:rFonts w:cs="Arial"/>
          <w:b/>
          <w:bCs/>
          <w:color w:val="0000FF"/>
        </w:rPr>
        <w:t>0</w:t>
      </w:r>
      <w:r>
        <w:rPr>
          <w:rFonts w:cs="Arial"/>
          <w:b/>
          <w:bCs/>
          <w:color w:val="0000FF"/>
        </w:rPr>
        <w:t>8476</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05391639" w:rsidR="001E41F3" w:rsidRPr="00DD48CF" w:rsidRDefault="00877736" w:rsidP="00DD6153">
            <w:pPr>
              <w:pStyle w:val="CRCoverPage"/>
              <w:spacing w:after="0"/>
              <w:jc w:val="center"/>
              <w:rPr>
                <w:noProof/>
              </w:rPr>
            </w:pPr>
            <w:r>
              <w:rPr>
                <w:b/>
                <w:noProof/>
                <w:sz w:val="28"/>
              </w:rPr>
              <w:t>4264</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18E3AA34" w:rsidR="001E41F3" w:rsidRPr="00DD48CF" w:rsidRDefault="00C90583" w:rsidP="00E13F3D">
            <w:pPr>
              <w:pStyle w:val="CRCoverPage"/>
              <w:spacing w:after="0"/>
              <w:jc w:val="center"/>
              <w:rPr>
                <w:b/>
                <w:noProof/>
              </w:rPr>
            </w:pPr>
            <w:r>
              <w:rPr>
                <w:b/>
                <w:noProof/>
                <w:sz w:val="28"/>
              </w:rPr>
              <w:t>1</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734393A5" w:rsidR="001E41F3" w:rsidRPr="00DD48CF" w:rsidRDefault="00AE7E78" w:rsidP="00C9058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C90583">
              <w:rPr>
                <w:b/>
                <w:noProof/>
                <w:sz w:val="28"/>
              </w:rPr>
              <w:t>3</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21488859" w:rsidR="001E41F3" w:rsidRPr="00BD2E59" w:rsidRDefault="00165D95">
            <w:pPr>
              <w:pStyle w:val="CRCoverPage"/>
              <w:spacing w:after="0"/>
              <w:ind w:left="100"/>
              <w:rPr>
                <w:noProof/>
                <w:highlight w:val="yellow"/>
              </w:rPr>
            </w:pPr>
            <w:r w:rsidRPr="00B22875">
              <w:rPr>
                <w:noProof/>
              </w:rPr>
              <w:t>NR_MT_SDT-Core</w:t>
            </w:r>
            <w:bookmarkStart w:id="1" w:name="_GoBack"/>
            <w:bookmarkEnd w:id="1"/>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7690776C" w:rsidR="001E41F3" w:rsidRPr="00DD48CF" w:rsidRDefault="00EF6A2F" w:rsidP="009B683D">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9B683D">
              <w:rPr>
                <w:noProof/>
              </w:rPr>
              <w:t>9</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45FB9435" w:rsidR="001E41F3" w:rsidRPr="00DD48CF" w:rsidRDefault="00BD2E59" w:rsidP="007807D4">
            <w:pPr>
              <w:pStyle w:val="CRCoverPage"/>
              <w:spacing w:after="0"/>
              <w:ind w:left="100" w:right="-609"/>
              <w:rPr>
                <w:b/>
                <w:noProof/>
              </w:rPr>
            </w:pPr>
            <w:r w:rsidRPr="007807D4">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2ED02385" w14:textId="6EFADC78" w:rsidR="004E0C54" w:rsidRDefault="00DD48CF">
            <w:pPr>
              <w:pStyle w:val="CRCoverPage"/>
              <w:spacing w:after="0"/>
              <w:ind w:left="100"/>
              <w:rPr>
                <w:noProof/>
              </w:rPr>
            </w:pPr>
            <w:r>
              <w:rPr>
                <w:noProof/>
              </w:rPr>
              <w:t xml:space="preserve">1. </w:t>
            </w:r>
            <w:r w:rsidR="004E0C54">
              <w:rPr>
                <w:noProof/>
              </w:rPr>
              <w:t xml:space="preserve">Add MT-SDT indication to the N2 message to indicate the MT-SDT may be used and the DL data size per QoS Flow is needed. </w:t>
            </w:r>
          </w:p>
          <w:p w14:paraId="3FAF5C6B" w14:textId="11A47941" w:rsidR="00DD48CF" w:rsidRDefault="004E0C54">
            <w:pPr>
              <w:pStyle w:val="CRCoverPage"/>
              <w:spacing w:after="0"/>
              <w:ind w:left="100"/>
              <w:rPr>
                <w:noProof/>
              </w:rPr>
            </w:pPr>
            <w:r>
              <w:rPr>
                <w:noProof/>
              </w:rPr>
              <w:t xml:space="preserve">2. </w:t>
            </w:r>
            <w:r w:rsidR="00DD48CF">
              <w:rPr>
                <w:noProof/>
              </w:rPr>
              <w:t xml:space="preserve">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9738" w:rsidR="001E41F3" w:rsidRPr="00DD48CF" w:rsidRDefault="00DB6BF9" w:rsidP="007807D4">
            <w:pPr>
              <w:pStyle w:val="CRCoverPage"/>
              <w:spacing w:after="0"/>
              <w:ind w:left="100"/>
              <w:rPr>
                <w:noProof/>
              </w:rPr>
            </w:pPr>
            <w:r>
              <w:rPr>
                <w:noProof/>
              </w:rPr>
              <w:t xml:space="preserve">4.8.2.2b, 5.2.2.4.2 </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0BE003F9" w14:textId="77777777" w:rsidR="004E0C54" w:rsidRDefault="004E0C54" w:rsidP="004E0C54">
      <w:pPr>
        <w:pStyle w:val="4"/>
      </w:pPr>
      <w:bookmarkStart w:id="3" w:name="_Toc138762902"/>
      <w:r>
        <w:t>4.8.1.1a</w:t>
      </w:r>
      <w:r>
        <w:tab/>
        <w:t>Connection Inactive procedure with CN based MT communication handling</w:t>
      </w:r>
      <w:bookmarkEnd w:id="3"/>
    </w:p>
    <w:p w14:paraId="2C051564" w14:textId="77777777" w:rsidR="004E0C54" w:rsidRDefault="004E0C54" w:rsidP="004E0C54">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A125E11" w14:textId="77777777" w:rsidR="004E0C54" w:rsidRDefault="004E0C54" w:rsidP="004E0C54">
      <w:pPr>
        <w:pStyle w:val="TH"/>
      </w:pPr>
      <w:r w:rsidRPr="00B63399">
        <w:object w:dxaOrig="8581" w:dyaOrig="5358" w14:anchorId="4E32B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3" o:title=""/>
          </v:shape>
          <o:OLEObject Type="Embed" ProgID="Visio.Drawing.15" ShapeID="_x0000_i1025" DrawAspect="Content" ObjectID="_1757537678" r:id="rId14"/>
        </w:object>
      </w:r>
    </w:p>
    <w:p w14:paraId="0DAF899F" w14:textId="77777777" w:rsidR="004E0C54" w:rsidRDefault="004E0C54" w:rsidP="004E0C54">
      <w:pPr>
        <w:pStyle w:val="TF"/>
      </w:pPr>
      <w:r>
        <w:t>Figure 4.8.1.1a-1: NG-RAN initiated Connection Inactive procedure with CN based MT communication handling</w:t>
      </w:r>
    </w:p>
    <w:p w14:paraId="223F4B44" w14:textId="77777777" w:rsidR="004E0C54" w:rsidRDefault="004E0C54" w:rsidP="004E0C54">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w:t>
      </w:r>
    </w:p>
    <w:p w14:paraId="71373383" w14:textId="77777777" w:rsidR="004E0C54" w:rsidRDefault="004E0C54" w:rsidP="004E0C54">
      <w:pPr>
        <w:pStyle w:val="B1"/>
      </w:pPr>
      <w:r>
        <w:t>1.</w:t>
      </w:r>
      <w:r>
        <w:tab/>
        <w:t>NG-RAN determines eDRX cycle value for UE in RRC_INACTIVE state and decides to initiate Connection Inactive with CN based MT communication handling as specified in clause 5.31.7.2.4 of TS 23.501 [2].</w:t>
      </w:r>
    </w:p>
    <w:p w14:paraId="6DC01130" w14:textId="77777777" w:rsidR="004E0C54" w:rsidRDefault="004E0C54" w:rsidP="004E0C54">
      <w:pPr>
        <w:pStyle w:val="B1"/>
      </w:pPr>
      <w:r>
        <w:t>1a.</w:t>
      </w:r>
      <w:r>
        <w:tab/>
        <w:t>Optionally the NG-RAN may initiate state transition from RRC_CONNECTED to RRC_INACTIVE with RRC configuring eDRX value as specified in TS 38.300 [9]. The NG-RAN may send the request in step 2 towards CN immediately following step 1a or the NG-RAN may delay this request towards CN as specified in clause 5.31.7.2.1 of TS 23.501 [2].</w:t>
      </w:r>
    </w:p>
    <w:p w14:paraId="7C604E27" w14:textId="2F16B649" w:rsidR="004E0C54" w:rsidRDefault="004E0C54" w:rsidP="004E0C54">
      <w:pPr>
        <w:pStyle w:val="B1"/>
      </w:pPr>
      <w:r>
        <w:t>2.</w:t>
      </w:r>
      <w:r>
        <w:tab/>
        <w:t>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eDRX cycle value for RRC_INACTIVE to AMF.</w:t>
      </w:r>
      <w:ins w:id="4" w:author="user5" w:date="2023-09-29T00:12:00Z">
        <w:r w:rsidR="009B683D">
          <w:t xml:space="preserve"> Besides, the NG-RAN may provide the MT-SDT indication to indicate the AMF provide the DL data size per QoS Flow when sending the RAN Paging Request. </w:t>
        </w:r>
      </w:ins>
    </w:p>
    <w:p w14:paraId="15A327C8" w14:textId="77777777" w:rsidR="004E0C54" w:rsidRDefault="004E0C54" w:rsidP="004E0C54">
      <w:pPr>
        <w:pStyle w:val="B1"/>
      </w:pPr>
      <w:r>
        <w:tab/>
        <w:t>If the NG-RAN receives DL NAS message and the UE is in RRC_INACTIVE with RRC configured eDRX cycle and is considered not reachable, NG-RAN indicates to the AMF a NAS non-delivery and then initiates for the CN to handle mobile terminated (MT) communication.</w:t>
      </w:r>
    </w:p>
    <w:p w14:paraId="2F39CFA4" w14:textId="77777777" w:rsidR="004E0C54" w:rsidRDefault="004E0C54" w:rsidP="004E0C54">
      <w:pPr>
        <w:pStyle w:val="B1"/>
      </w:pPr>
      <w:r>
        <w:t>3.</w:t>
      </w:r>
      <w:r>
        <w:tab/>
        <w:t xml:space="preserve">For each of the PDU sessions with user plane resources have been activated, the AMF invokes Nsmf_PDUSession_UpdateSMContext Request (PDU Session ID, Cause, Operation type, User Location </w:t>
      </w:r>
      <w:r>
        <w:lastRenderedPageBreak/>
        <w:t>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57DF91F4" w14:textId="77777777" w:rsidR="004E0C54" w:rsidRDefault="004E0C54" w:rsidP="004E0C54">
      <w:pPr>
        <w:pStyle w:val="B1"/>
      </w:pPr>
      <w:r>
        <w:t>4.</w:t>
      </w:r>
      <w:r>
        <w:tab/>
        <w:t>If data buffering is handled in the UPF, the SMF updates the UPF with proper rules for MT data handling.</w:t>
      </w:r>
    </w:p>
    <w:p w14:paraId="36EF3381" w14:textId="77777777" w:rsidR="004E0C54" w:rsidRDefault="004E0C54" w:rsidP="004E0C54">
      <w:pPr>
        <w:pStyle w:val="B1"/>
      </w:pPr>
      <w:r>
        <w:t>5.</w:t>
      </w:r>
      <w:r>
        <w:tab/>
        <w:t>The SMF sends the Nsmf_PDUSession_UpdateSMContext response.</w:t>
      </w:r>
    </w:p>
    <w:p w14:paraId="1197AAFE" w14:textId="77777777" w:rsidR="004E0C54" w:rsidRDefault="004E0C54" w:rsidP="004E0C54">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02877E8F" w14:textId="77777777" w:rsidR="004E0C54" w:rsidRDefault="004E0C54" w:rsidP="004E0C54">
      <w:pPr>
        <w:pStyle w:val="B1"/>
      </w:pPr>
      <w:r>
        <w:t>7.</w:t>
      </w:r>
      <w:r>
        <w:tab/>
        <w:t>If the UE connection is not released as specified in step 1a, the NG-RAN initiates state transition from RRC_CONNECTED to RRC_INACTIVE with RRC configuring the eDRX cycle value as specified in TS 38.300 [9].</w:t>
      </w:r>
    </w:p>
    <w:p w14:paraId="5B0B1F05" w14:textId="6F36BA9D" w:rsidR="004E0C54" w:rsidRPr="004E0C54" w:rsidRDefault="00000356"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48CF">
        <w:rPr>
          <w:rFonts w:ascii="Arial" w:hAnsi="Arial" w:cs="Arial"/>
          <w:color w:val="FF0000"/>
          <w:sz w:val="28"/>
          <w:szCs w:val="28"/>
          <w:lang w:val="en-US"/>
        </w:rPr>
        <w:t>* * * *</w:t>
      </w:r>
      <w:r w:rsidR="004E0C54">
        <w:rPr>
          <w:rFonts w:ascii="Arial" w:hAnsi="Arial" w:cs="Arial"/>
          <w:color w:val="FF0000"/>
          <w:sz w:val="28"/>
          <w:szCs w:val="28"/>
        </w:rPr>
        <w:t>Second Change</w:t>
      </w:r>
      <w:r w:rsidRPr="00DD48CF">
        <w:rPr>
          <w:rFonts w:ascii="Arial" w:hAnsi="Arial" w:cs="Arial"/>
          <w:color w:val="FF0000"/>
          <w:sz w:val="28"/>
          <w:szCs w:val="28"/>
          <w:lang w:val="en-US"/>
        </w:rPr>
        <w:t>* * * *</w:t>
      </w:r>
    </w:p>
    <w:p w14:paraId="23C97C1F" w14:textId="77777777" w:rsidR="00DD48CF" w:rsidRDefault="00DD48CF" w:rsidP="00DD48CF">
      <w:pPr>
        <w:pStyle w:val="4"/>
      </w:pPr>
      <w:bookmarkStart w:id="5" w:name="_Toc138762908"/>
      <w:bookmarkEnd w:id="2"/>
      <w:r>
        <w:t>4.8.2.2b</w:t>
      </w:r>
      <w:r>
        <w:tab/>
        <w:t>Network Triggered Connection Resume in RRC_INACTIVE with CN based MT communication handling</w:t>
      </w:r>
      <w:bookmarkEnd w:id="5"/>
    </w:p>
    <w:p w14:paraId="03AB8928" w14:textId="77777777" w:rsidR="00DD48CF" w:rsidRDefault="00DD48CF" w:rsidP="00DD48CF">
      <w:r>
        <w:t>When the UE is in CM-CONNECTED with RRC_INACTIVE state with CN based mobile terminating (MT) communication handling, high latency communication as described in clause 5.31.8 of TS 23.501 [2] is applied.</w:t>
      </w:r>
    </w:p>
    <w:p w14:paraId="66B9797A" w14:textId="77777777" w:rsidR="00DD48CF" w:rsidRDefault="00DD48CF" w:rsidP="00DD48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4763521" w14:textId="77777777" w:rsidR="00DD48CF" w:rsidRDefault="00DD48CF" w:rsidP="00DD48CF">
      <w:r>
        <w:t>During the procedure, the NG-RAN (i.e. gNB) performs RAN paging towards the UE based on the N2 message from the AMF in order to trigger the UE triggered Connection Resume procedure in clause 4.8.2.2.</w:t>
      </w:r>
    </w:p>
    <w:p w14:paraId="75E11DD5" w14:textId="59435E11" w:rsidR="00DD48CF" w:rsidRDefault="00DD48CF" w:rsidP="00DD48CF">
      <w:pPr>
        <w:pStyle w:val="TH"/>
        <w:rPr>
          <w:ins w:id="6" w:author="user1" w:date="2023-08-02T20:48:00Z"/>
        </w:rPr>
      </w:pPr>
      <w:del w:id="7" w:author="user1" w:date="2023-08-02T20:48:00Z">
        <w:r w:rsidRPr="00B63399" w:rsidDel="00934A6F">
          <w:object w:dxaOrig="10820" w:dyaOrig="6241" w14:anchorId="14809464">
            <v:shape id="_x0000_i1026" type="#_x0000_t75" style="width:479.55pt;height:304.15pt" o:ole="">
              <v:imagedata r:id="rId15" o:title=""/>
            </v:shape>
            <o:OLEObject Type="Embed" ProgID="Visio.Drawing.15" ShapeID="_x0000_i1026" DrawAspect="Content" ObjectID="_1757537679" r:id="rId16"/>
          </w:object>
        </w:r>
      </w:del>
    </w:p>
    <w:bookmarkStart w:id="8" w:name="_MON_1752398915"/>
    <w:bookmarkEnd w:id="8"/>
    <w:p w14:paraId="54CC5E70" w14:textId="013ECA3D" w:rsidR="00866F1C" w:rsidRDefault="00934A6F" w:rsidP="00DD48CF">
      <w:pPr>
        <w:pStyle w:val="TH"/>
      </w:pPr>
      <w:ins w:id="9" w:author="user1" w:date="2023-08-02T20:48:00Z">
        <w:r>
          <w:object w:dxaOrig="9101" w:dyaOrig="5258" w14:anchorId="5AEAA79A">
            <v:shape id="_x0000_i1027" type="#_x0000_t75" style="width:455.1pt;height:263.1pt" o:ole="">
              <v:imagedata r:id="rId17" o:title=""/>
            </v:shape>
            <o:OLEObject Type="Embed" ProgID="Word.Document.12" ShapeID="_x0000_i1027" DrawAspect="Content" ObjectID="_1757537680" r:id="rId18">
              <o:FieldCodes>\s</o:FieldCodes>
            </o:OLEObject>
          </w:object>
        </w:r>
      </w:ins>
    </w:p>
    <w:p w14:paraId="5842757B" w14:textId="77777777" w:rsidR="00DD48CF" w:rsidRDefault="00DD48CF" w:rsidP="00DD48CF">
      <w:pPr>
        <w:pStyle w:val="TF"/>
      </w:pPr>
      <w:r>
        <w:t>Figure 4.8.2.2b-1: Network Triggered Connection Resume for UE in RRC_INACTIVE with CN based MT communication handling</w:t>
      </w:r>
    </w:p>
    <w:p w14:paraId="08A1C854" w14:textId="77777777" w:rsidR="00DD48CF" w:rsidRDefault="00DD48CF" w:rsidP="00DD48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18EED6C" w14:textId="77777777" w:rsidR="00DD48CF" w:rsidRDefault="00DD48CF" w:rsidP="00DD48CF">
      <w:pPr>
        <w:pStyle w:val="B2"/>
      </w:pPr>
      <w:r>
        <w:t>-</w:t>
      </w:r>
      <w:r>
        <w:tab/>
        <w:t>In the Namf_MT_EnableUEReachability the SMF may also send the PPI, the ARP and the 5QI, and/or QFI of the QoS Flow of the PDU Session which triggered the request for paging policy differentiation as defined in clause 5.4.3.2 of TS 23.501 [2].</w:t>
      </w:r>
    </w:p>
    <w:p w14:paraId="233716D6" w14:textId="77777777" w:rsidR="00DD48CF" w:rsidRDefault="00DD48CF" w:rsidP="00DD48CF">
      <w:pPr>
        <w:pStyle w:val="B2"/>
      </w:pPr>
      <w:r>
        <w:lastRenderedPageBreak/>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B4FB8AA" w14:textId="77777777" w:rsidR="00934A6F" w:rsidRDefault="00DD48CF" w:rsidP="00BD2E59">
      <w:pPr>
        <w:pStyle w:val="B2"/>
        <w:rPr>
          <w:ins w:id="10" w:author="user1" w:date="2023-08-02T20:49:00Z"/>
        </w:rPr>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w:t>
      </w:r>
      <w:ins w:id="11" w:author="user1" w:date="2023-08-02T20:49:00Z">
        <w:r w:rsidR="00934A6F" w:rsidRPr="00934A6F">
          <w:t xml:space="preserve"> </w:t>
        </w:r>
        <w:r w:rsidR="00934A6F">
          <w:t>Besides</w:t>
        </w:r>
        <w:r w:rsidR="00934A6F" w:rsidRPr="00BD2E59">
          <w:t>, the AMF may, based on the eDRX parameters from NG-RAN, determine and provide a DL data size reporting timer to SMF</w:t>
        </w:r>
        <w:r w:rsidR="00934A6F">
          <w:t xml:space="preserve"> to trigger SMF to report the DL data size information for each QoS Flow with data arrived</w:t>
        </w:r>
        <w:r w:rsidR="00934A6F" w:rsidRPr="00BD2E59">
          <w:t>. When the timer expires, the SMF counts the DL data size info</w:t>
        </w:r>
        <w:r w:rsidR="00934A6F">
          <w:t>rmation</w:t>
        </w:r>
        <w:r w:rsidR="00934A6F" w:rsidRPr="00BD2E59">
          <w:t xml:space="preserve"> for each QoS Flow </w:t>
        </w:r>
        <w:r w:rsidR="00934A6F">
          <w:t xml:space="preserve">together </w:t>
        </w:r>
        <w:r w:rsidR="00934A6F" w:rsidRPr="00BD2E59">
          <w:t>with UPF and reports the DL data size for each QoS Flow via the Namf_MT_EnableUEReachability request message.</w:t>
        </w:r>
      </w:ins>
    </w:p>
    <w:p w14:paraId="1373D7FA" w14:textId="18FEA013" w:rsidR="00DD48CF" w:rsidRDefault="00DD48CF" w:rsidP="00BD2E59">
      <w:pPr>
        <w:pStyle w:val="B2"/>
      </w:pPr>
      <w:r>
        <w:t xml:space="preserve"> If the UE is considered reachable, step 2 is executed immediately.</w:t>
      </w:r>
    </w:p>
    <w:p w14:paraId="5E314931" w14:textId="106D2DE7" w:rsidR="00DD48CF" w:rsidRDefault="00DD48CF" w:rsidP="00DD48CF">
      <w:pPr>
        <w:pStyle w:val="NO"/>
        <w:rPr>
          <w:ins w:id="12" w:author="user1" w:date="2023-08-02T20:50:00Z"/>
        </w:rPr>
      </w:pPr>
      <w:r>
        <w:t>NOTE:</w:t>
      </w:r>
      <w:r>
        <w:tab/>
        <w:t>This handling is similar to CM-IDLE with eDRX. When the AMF provides the Estimated Maximum Wait time, it can consider the time needed for RRC level procedures (e.g. RRC RNA update procedure) when UE wakes up from the eDRX cycle.</w:t>
      </w:r>
    </w:p>
    <w:p w14:paraId="168B3C1D" w14:textId="77777777" w:rsidR="00934A6F" w:rsidRDefault="00934A6F" w:rsidP="00934A6F">
      <w:pPr>
        <w:pStyle w:val="B1"/>
        <w:rPr>
          <w:ins w:id="13" w:author="user1" w:date="2023-08-02T20:50:00Z"/>
        </w:rPr>
      </w:pPr>
      <w:ins w:id="14" w:author="user1" w:date="2023-08-02T20:50:00Z">
        <w:r>
          <w:t>1b.</w:t>
        </w:r>
        <w:r>
          <w:tab/>
          <w:t xml:space="preserve">When receving the DL data size reporting timer, the SMF starts the timer and when the timer expires, the SMF counts the DL data size for each QoS Flow. </w:t>
        </w:r>
      </w:ins>
    </w:p>
    <w:p w14:paraId="768DDEFA" w14:textId="77777777" w:rsidR="00934A6F" w:rsidRDefault="00934A6F" w:rsidP="00934A6F">
      <w:pPr>
        <w:pStyle w:val="B2"/>
        <w:rPr>
          <w:ins w:id="15" w:author="user1" w:date="2023-08-02T20:50:00Z"/>
        </w:rPr>
      </w:pPr>
      <w:ins w:id="16" w:author="user1" w:date="2023-08-02T20:50:00Z">
        <w:r>
          <w:t>-</w:t>
        </w:r>
        <w:r>
          <w:tab/>
          <w:t>If the DL data is buffered at the SMF, the SMF provides the DL data size for each QoS Flow to AMF.</w:t>
        </w:r>
      </w:ins>
    </w:p>
    <w:p w14:paraId="3BB010BC" w14:textId="77777777" w:rsidR="00934A6F" w:rsidRDefault="00934A6F" w:rsidP="00934A6F">
      <w:pPr>
        <w:pStyle w:val="B2"/>
        <w:rPr>
          <w:ins w:id="17" w:author="user1" w:date="2023-08-02T20:50:00Z"/>
        </w:rPr>
      </w:pPr>
      <w:ins w:id="18" w:author="user1" w:date="2023-08-02T20:50:00Z">
        <w:r>
          <w:t>-</w:t>
        </w:r>
        <w:r>
          <w:tab/>
          <w:t>If the DL data is buffered at the UPF, the SMF requests the UPF to report the DL data size and further provides the DL data size for each QoS Flow to AMF.</w:t>
        </w:r>
      </w:ins>
    </w:p>
    <w:p w14:paraId="23D1BF8F" w14:textId="485FC85C" w:rsidR="00DD48CF" w:rsidRDefault="00DD48CF" w:rsidP="00DD48CF">
      <w:pPr>
        <w:pStyle w:val="B1"/>
      </w:pPr>
      <w:r>
        <w:t>2.</w:t>
      </w:r>
      <w:r>
        <w:tab/>
        <w:t xml:space="preserve">When the AMF determines that the UE is reachable, the AMF sends an N2 DL Data Notification message to NG-RAN with the request for the UE's RRC connection to be resumed. The AMF may include the following parameter(s) the PPI, the ARP and the 5QI, </w:t>
      </w:r>
      <w:ins w:id="19" w:author="user1" w:date="2023-08-02T20:51:00Z">
        <w:r w:rsidR="00934A6F">
          <w:t xml:space="preserve">the DL data size </w:t>
        </w:r>
      </w:ins>
      <w:r>
        <w:t>and/or QFI of the QoS Flow of the PDU Session ID in the N2 DL Data Notification message to trigger and enable RAN paging.</w:t>
      </w:r>
      <w:ins w:id="20" w:author="user1" w:date="2023-08-02T20:51:00Z">
        <w:r w:rsidR="00934A6F" w:rsidRPr="006663FE">
          <w:rPr>
            <w:rFonts w:eastAsia="Times New Roman" w:cstheme="minorBidi"/>
            <w:b/>
            <w:color w:val="C00000"/>
            <w:kern w:val="24"/>
            <w:lang w:eastAsia="zh-CN"/>
          </w:rPr>
          <w:t xml:space="preserve"> </w:t>
        </w:r>
        <w:r w:rsidR="00934A6F" w:rsidRPr="006663FE">
          <w:t>Based on the data size for each QoS Flow (e.g. with DL data arrivals), the NG-RAN may determine whether to enable the MT-SDT RB for DL date delivery.</w:t>
        </w:r>
      </w:ins>
    </w:p>
    <w:p w14:paraId="40AE93DC" w14:textId="77777777" w:rsidR="00DD48CF" w:rsidRDefault="00DD48CF" w:rsidP="00DD48CF">
      <w:pPr>
        <w:pStyle w:val="B1"/>
      </w:pPr>
      <w:r>
        <w:t>3.</w:t>
      </w:r>
      <w:r>
        <w:tab/>
        <w:t>NG-RAN performs RAN paging towards the UE considering the parameters provided by the AMF.</w:t>
      </w:r>
    </w:p>
    <w:p w14:paraId="046B40A2" w14:textId="77777777" w:rsidR="00DD48CF" w:rsidRDefault="00DD48CF" w:rsidP="00DD48CF">
      <w:pPr>
        <w:pStyle w:val="B1"/>
      </w:pPr>
      <w:r>
        <w:t>4.</w:t>
      </w:r>
      <w:r>
        <w:tab/>
        <w:t>When the UE receives RAN paging, it initiates the UE triggered Connection Resume procedure and NG-RAN notifies CN as specified in clause 4.8.2.2 including the N2 Notification in step 3b.</w:t>
      </w:r>
    </w:p>
    <w:p w14:paraId="20D7FA2F" w14:textId="5A4A837F" w:rsidR="00AE7E78" w:rsidRPr="00DD48CF" w:rsidRDefault="00DD48CF" w:rsidP="00DD48CF">
      <w:pPr>
        <w:pStyle w:val="B1"/>
      </w:pPr>
      <w:r>
        <w:t>5.</w:t>
      </w:r>
      <w:r>
        <w:tab/>
        <w:t>The UPF triggers downlink data delivery if there is any. The AMF sends downlink NAS messages if there is any.</w:t>
      </w:r>
    </w:p>
    <w:p w14:paraId="18A5987F"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Second</w:t>
      </w:r>
      <w:r w:rsidRPr="00DD48CF">
        <w:rPr>
          <w:rFonts w:ascii="Arial" w:hAnsi="Arial" w:cs="Arial"/>
          <w:color w:val="FF0000"/>
          <w:sz w:val="28"/>
          <w:szCs w:val="28"/>
          <w:lang w:val="en-US"/>
        </w:rPr>
        <w:t xml:space="preserve"> change * * * *</w:t>
      </w:r>
    </w:p>
    <w:p w14:paraId="162242E4" w14:textId="77777777" w:rsidR="00DD48CF" w:rsidRPr="00140E21" w:rsidRDefault="00DD48CF" w:rsidP="00DD48CF">
      <w:pPr>
        <w:pStyle w:val="5"/>
        <w:rPr>
          <w:lang w:eastAsia="zh-CN"/>
        </w:rPr>
      </w:pPr>
      <w:bookmarkStart w:id="21" w:name="_Toc138763501"/>
      <w:r w:rsidRPr="00140E21">
        <w:rPr>
          <w:lang w:eastAsia="zh-CN"/>
        </w:rPr>
        <w:t>5.2.2.4.2</w:t>
      </w:r>
      <w:r w:rsidRPr="00140E21">
        <w:rPr>
          <w:lang w:eastAsia="zh-CN"/>
        </w:rPr>
        <w:tab/>
        <w:t>Namf_</w:t>
      </w:r>
      <w:r w:rsidRPr="00140E21">
        <w:t>MT</w:t>
      </w:r>
      <w:r w:rsidRPr="00140E21">
        <w:rPr>
          <w:lang w:eastAsia="zh-CN"/>
        </w:rPr>
        <w:t>_EnableUEReachability service operation</w:t>
      </w:r>
      <w:bookmarkEnd w:id="21"/>
    </w:p>
    <w:p w14:paraId="3B6CE737" w14:textId="77777777" w:rsidR="00DD48CF" w:rsidRPr="00140E21" w:rsidRDefault="00DD48CF" w:rsidP="00DD48CF">
      <w:pPr>
        <w:rPr>
          <w:b/>
          <w:lang w:eastAsia="zh-CN"/>
        </w:rPr>
      </w:pPr>
      <w:r w:rsidRPr="00140E21">
        <w:rPr>
          <w:b/>
          <w:lang w:eastAsia="zh-CN"/>
        </w:rPr>
        <w:t xml:space="preserve">Service operation name: </w:t>
      </w:r>
      <w:r w:rsidRPr="00140E21">
        <w:rPr>
          <w:lang w:eastAsia="zh-CN"/>
        </w:rPr>
        <w:t>Namf_</w:t>
      </w:r>
      <w:r w:rsidRPr="00140E21">
        <w:t>MT</w:t>
      </w:r>
      <w:r w:rsidRPr="00140E21">
        <w:rPr>
          <w:lang w:eastAsia="zh-CN"/>
        </w:rPr>
        <w:t>_EnableUEReachability</w:t>
      </w:r>
      <w:r w:rsidRPr="00140E21">
        <w:t>.</w:t>
      </w:r>
    </w:p>
    <w:p w14:paraId="5BEF0045" w14:textId="77777777" w:rsidR="00DD48CF" w:rsidRPr="00140E21" w:rsidRDefault="00DD48CF" w:rsidP="00DD48CF">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7AEA485B" w14:textId="77777777" w:rsidR="00DD48CF" w:rsidRPr="00140E21" w:rsidRDefault="00DD48CF" w:rsidP="00DD48CF">
      <w:r w:rsidRPr="00140E21">
        <w:rPr>
          <w:b/>
        </w:rPr>
        <w:t>Inputs, Required:</w:t>
      </w:r>
      <w:r w:rsidRPr="00140E21">
        <w:t xml:space="preserve"> NF ID, UE ID.</w:t>
      </w:r>
    </w:p>
    <w:p w14:paraId="08E6BD7A" w14:textId="37277EF8" w:rsidR="00DD48CF" w:rsidRPr="00140E21" w:rsidRDefault="00DD48CF" w:rsidP="00DD48CF">
      <w:r w:rsidRPr="00140E21">
        <w:rPr>
          <w:b/>
        </w:rPr>
        <w:t>Inputs, Optional:</w:t>
      </w:r>
      <w:r w:rsidRPr="00140E21">
        <w:rPr>
          <w:lang w:eastAsia="zh-CN"/>
        </w:rPr>
        <w:t xml:space="preserve"> Extended Buffering Support</w:t>
      </w:r>
      <w:r>
        <w:rPr>
          <w:lang w:eastAsia="zh-CN"/>
        </w:rPr>
        <w:t>, PPI, ARP, 5QI, QFI, PDU Session ID</w:t>
      </w:r>
      <w:ins w:id="22" w:author="user1" w:date="2023-08-02T20:52:00Z">
        <w:r w:rsidR="00934A6F">
          <w:rPr>
            <w:lang w:eastAsia="zh-CN"/>
          </w:rPr>
          <w:t>, DL data size</w:t>
        </w:r>
      </w:ins>
      <w:r w:rsidRPr="00140E21">
        <w:rPr>
          <w:lang w:eastAsia="zh-CN"/>
        </w:rPr>
        <w:t>.</w:t>
      </w:r>
    </w:p>
    <w:p w14:paraId="16FFB2E3" w14:textId="77777777" w:rsidR="00DD48CF" w:rsidRPr="00140E21" w:rsidRDefault="00DD48CF" w:rsidP="00DD48CF">
      <w:pPr>
        <w:rPr>
          <w:lang w:eastAsia="zh-CN"/>
        </w:rPr>
      </w:pPr>
      <w:r w:rsidRPr="00140E21">
        <w:rPr>
          <w:b/>
        </w:rPr>
        <w:t>Outputs, Required:</w:t>
      </w:r>
      <w:r w:rsidRPr="00140E21">
        <w:rPr>
          <w:lang w:eastAsia="zh-CN"/>
        </w:rPr>
        <w:t xml:space="preserve"> Result indication</w:t>
      </w:r>
      <w:r w:rsidRPr="00140E21">
        <w:rPr>
          <w:i/>
        </w:rPr>
        <w:t>.</w:t>
      </w:r>
    </w:p>
    <w:p w14:paraId="6A7E5F77" w14:textId="404CB5BC" w:rsidR="00DD48CF" w:rsidRPr="00140E21" w:rsidRDefault="00DD48CF" w:rsidP="00DD48CF">
      <w:pPr>
        <w:rPr>
          <w:i/>
        </w:rPr>
      </w:pPr>
      <w:r w:rsidRPr="00140E21">
        <w:rPr>
          <w:b/>
        </w:rPr>
        <w:lastRenderedPageBreak/>
        <w:t xml:space="preserve">Outputs, Optional: </w:t>
      </w:r>
      <w:r w:rsidRPr="00140E21">
        <w:t>Redirection information, Estimated Maximum wait time</w:t>
      </w:r>
      <w:ins w:id="23" w:author="user1" w:date="2023-08-03T10:52:00Z">
        <w:r w:rsidR="009E5D2F">
          <w:t xml:space="preserve">, </w:t>
        </w:r>
        <w:r w:rsidR="009E5D2F" w:rsidRPr="009E5D2F">
          <w:t>DL data size reporting timer</w:t>
        </w:r>
      </w:ins>
      <w:r w:rsidRPr="00140E21">
        <w:rPr>
          <w:i/>
        </w:rPr>
        <w:t>.</w:t>
      </w:r>
    </w:p>
    <w:p w14:paraId="0D21507E" w14:textId="77777777" w:rsidR="00DD48CF" w:rsidRPr="00140E21" w:rsidRDefault="00DD48CF" w:rsidP="00DD48CF">
      <w:pPr>
        <w:rPr>
          <w:lang w:eastAsia="zh-CN"/>
        </w:rPr>
      </w:pPr>
      <w:r w:rsidRPr="00140E21">
        <w:t>See clause 4.13.3.6 and clause 4.24.2 for details on the usage of this service operation</w:t>
      </w:r>
      <w:r w:rsidRPr="00140E21">
        <w:rPr>
          <w:lang w:eastAsia="zh-CN"/>
        </w:rPr>
        <w:t>.</w:t>
      </w:r>
    </w:p>
    <w:p w14:paraId="5219B9B4" w14:textId="77777777" w:rsidR="00DD48CF" w:rsidRPr="00140E21" w:rsidRDefault="00DD48CF" w:rsidP="00DD48CF">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671E25D2" w14:textId="38A13417" w:rsidR="00AE7E78" w:rsidRPr="00DD48CF" w:rsidRDefault="00DD48CF" w:rsidP="00AE7E78">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67918" w14:textId="77777777" w:rsidR="00EC5E2E" w:rsidRDefault="00EC5E2E">
      <w:r>
        <w:separator/>
      </w:r>
    </w:p>
  </w:endnote>
  <w:endnote w:type="continuationSeparator" w:id="0">
    <w:p w14:paraId="2CE44A2E" w14:textId="77777777" w:rsidR="00EC5E2E" w:rsidRDefault="00EC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5307A" w14:textId="77777777" w:rsidR="00EC5E2E" w:rsidRDefault="00EC5E2E">
      <w:r>
        <w:separator/>
      </w:r>
    </w:p>
  </w:footnote>
  <w:footnote w:type="continuationSeparator" w:id="0">
    <w:p w14:paraId="06A0185E" w14:textId="77777777" w:rsidR="00EC5E2E" w:rsidRDefault="00EC5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22E4A"/>
    <w:rsid w:val="00060C92"/>
    <w:rsid w:val="00071B58"/>
    <w:rsid w:val="000A6394"/>
    <w:rsid w:val="000B3D7A"/>
    <w:rsid w:val="000B7FED"/>
    <w:rsid w:val="000C038A"/>
    <w:rsid w:val="000C23D8"/>
    <w:rsid w:val="000C5D1F"/>
    <w:rsid w:val="000C6598"/>
    <w:rsid w:val="000D44B3"/>
    <w:rsid w:val="00134E80"/>
    <w:rsid w:val="00145D43"/>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5741"/>
    <w:rsid w:val="002E0D43"/>
    <w:rsid w:val="002E3A1F"/>
    <w:rsid w:val="002E472E"/>
    <w:rsid w:val="002F034C"/>
    <w:rsid w:val="00305409"/>
    <w:rsid w:val="00347C88"/>
    <w:rsid w:val="003609EF"/>
    <w:rsid w:val="0036231A"/>
    <w:rsid w:val="00374DD4"/>
    <w:rsid w:val="003E1A36"/>
    <w:rsid w:val="00410371"/>
    <w:rsid w:val="004242F1"/>
    <w:rsid w:val="004B75B7"/>
    <w:rsid w:val="004D126A"/>
    <w:rsid w:val="004E0C54"/>
    <w:rsid w:val="00506C0D"/>
    <w:rsid w:val="005141D9"/>
    <w:rsid w:val="0051580D"/>
    <w:rsid w:val="00547111"/>
    <w:rsid w:val="005622C9"/>
    <w:rsid w:val="00592D74"/>
    <w:rsid w:val="005E2C44"/>
    <w:rsid w:val="005E4811"/>
    <w:rsid w:val="00621188"/>
    <w:rsid w:val="006257ED"/>
    <w:rsid w:val="00653DE4"/>
    <w:rsid w:val="00665C47"/>
    <w:rsid w:val="006663FE"/>
    <w:rsid w:val="006770DA"/>
    <w:rsid w:val="00686F7F"/>
    <w:rsid w:val="0069121D"/>
    <w:rsid w:val="00695808"/>
    <w:rsid w:val="006B46FB"/>
    <w:rsid w:val="006C3592"/>
    <w:rsid w:val="006D7DF5"/>
    <w:rsid w:val="006E21FB"/>
    <w:rsid w:val="007807D4"/>
    <w:rsid w:val="007814C2"/>
    <w:rsid w:val="00792342"/>
    <w:rsid w:val="007977A8"/>
    <w:rsid w:val="007B512A"/>
    <w:rsid w:val="007C2097"/>
    <w:rsid w:val="007D6A07"/>
    <w:rsid w:val="007F7259"/>
    <w:rsid w:val="008040A8"/>
    <w:rsid w:val="008279FA"/>
    <w:rsid w:val="008626E7"/>
    <w:rsid w:val="00866F1C"/>
    <w:rsid w:val="00870EE7"/>
    <w:rsid w:val="00877736"/>
    <w:rsid w:val="00880850"/>
    <w:rsid w:val="008863B9"/>
    <w:rsid w:val="008A45A6"/>
    <w:rsid w:val="008B4535"/>
    <w:rsid w:val="008D3CCC"/>
    <w:rsid w:val="008F3789"/>
    <w:rsid w:val="008F686C"/>
    <w:rsid w:val="009148DE"/>
    <w:rsid w:val="00934A6F"/>
    <w:rsid w:val="00941E30"/>
    <w:rsid w:val="00947AF4"/>
    <w:rsid w:val="009777D9"/>
    <w:rsid w:val="00991B88"/>
    <w:rsid w:val="009A5753"/>
    <w:rsid w:val="009A579D"/>
    <w:rsid w:val="009B683D"/>
    <w:rsid w:val="009E3297"/>
    <w:rsid w:val="009E5D2F"/>
    <w:rsid w:val="009F2E39"/>
    <w:rsid w:val="009F734F"/>
    <w:rsid w:val="009F74B7"/>
    <w:rsid w:val="00A246B6"/>
    <w:rsid w:val="00A47E70"/>
    <w:rsid w:val="00A50CF0"/>
    <w:rsid w:val="00A7671C"/>
    <w:rsid w:val="00AA2CBC"/>
    <w:rsid w:val="00AC5820"/>
    <w:rsid w:val="00AD1CD8"/>
    <w:rsid w:val="00AE7E78"/>
    <w:rsid w:val="00B13FF8"/>
    <w:rsid w:val="00B258BB"/>
    <w:rsid w:val="00B25F44"/>
    <w:rsid w:val="00B67B97"/>
    <w:rsid w:val="00B968C8"/>
    <w:rsid w:val="00BA3EC5"/>
    <w:rsid w:val="00BA51D9"/>
    <w:rsid w:val="00BB5DFC"/>
    <w:rsid w:val="00BD279D"/>
    <w:rsid w:val="00BD2E59"/>
    <w:rsid w:val="00BD6BB8"/>
    <w:rsid w:val="00C66BA2"/>
    <w:rsid w:val="00C870F6"/>
    <w:rsid w:val="00C90583"/>
    <w:rsid w:val="00C95985"/>
    <w:rsid w:val="00CB4A97"/>
    <w:rsid w:val="00CC5026"/>
    <w:rsid w:val="00CC68D0"/>
    <w:rsid w:val="00CD61B0"/>
    <w:rsid w:val="00D03F9A"/>
    <w:rsid w:val="00D06D51"/>
    <w:rsid w:val="00D15BF4"/>
    <w:rsid w:val="00D20C0D"/>
    <w:rsid w:val="00D24991"/>
    <w:rsid w:val="00D50255"/>
    <w:rsid w:val="00D66520"/>
    <w:rsid w:val="00D84AE9"/>
    <w:rsid w:val="00DB6BF9"/>
    <w:rsid w:val="00DD48CF"/>
    <w:rsid w:val="00DD6153"/>
    <w:rsid w:val="00DE1E2D"/>
    <w:rsid w:val="00DE34CF"/>
    <w:rsid w:val="00E13F3D"/>
    <w:rsid w:val="00E22B28"/>
    <w:rsid w:val="00E34898"/>
    <w:rsid w:val="00E63074"/>
    <w:rsid w:val="00EB09B7"/>
    <w:rsid w:val="00EC5E2E"/>
    <w:rsid w:val="00EC7413"/>
    <w:rsid w:val="00EE7D7C"/>
    <w:rsid w:val="00EF6A2F"/>
    <w:rsid w:val="00F25D98"/>
    <w:rsid w:val="00F300FB"/>
    <w:rsid w:val="00F410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44152-5518-433A-AD21-FA2E4E70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1895</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user5</cp:lastModifiedBy>
  <cp:revision>6</cp:revision>
  <cp:lastPrinted>1900-01-01T00:00:00Z</cp:lastPrinted>
  <dcterms:created xsi:type="dcterms:W3CDTF">2023-09-24T09:33:00Z</dcterms:created>
  <dcterms:modified xsi:type="dcterms:W3CDTF">2023-09-29T16:07:00Z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(3)pz62TDd/oZHA0x+572b2FXcCcnAOgSe+/2Ee7dPQu3u3QejXtKNb5Lvh2klDoa753uobjqq1
f6oAIFv+r6FgJphGKPAdZEP/DtlzU0/dNX0gRd/IJnz30RkWWnY4bibi+S1qLzcAPBRRdQ5Y
SjEm0/VaXt/NBHEG23hNeWhlxcuJyPTm1mRT2M7/tZUMIBiL7BkkLNv1ud9ciRpUyuT05b8S
hKKc0e7iu1UszKXNA7</vt:lpwstr>
  </property>
  <property fmtid="{D5CDD505-2E9C-101B-9397-08002B2CF9AE}" pid="22" name="_2015_ms_pID_7253431">
    <vt:lpwstr>jim/FyCvgM3I25kl114RfwglyEgTLm7Ufq1Tm5pc1hX6hUrveEv8Jb
NhsmsrB5mhDobiJ57TlgOuedQTZWoVWJtYxEeh8NsCHW5+dliWgzPCg4AosKbElmH0yswUSk
vxKTnWjy+GTBYRn8t7QoSmWLV+wh/wverE5iBwbvWSlYZ7V1JnccrGNbdbMpiKIwW41HRNz+
t590dUUY1MXSi+uOt7POvbcwWmfbo9ORa6Y5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1695533091</vt:lpwstr>
  </property>
</Properties>
</file>